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74038" w14:textId="3C6366DE" w:rsidR="008C3F7C" w:rsidRDefault="008C3F7C" w:rsidP="00471019">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sidR="004A184C">
        <w:rPr>
          <w:b/>
          <w:noProof/>
          <w:sz w:val="24"/>
        </w:rPr>
        <w:t>425</w:t>
      </w:r>
    </w:p>
    <w:p w14:paraId="28177318" w14:textId="77E33740" w:rsidR="008C3F7C" w:rsidRDefault="008C3F7C" w:rsidP="008C3F7C">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r w:rsidR="004A184C">
        <w:rPr>
          <w:b/>
          <w:noProof/>
          <w:sz w:val="24"/>
        </w:rPr>
        <w:t xml:space="preserve">                                                          was C4-220168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DF2517" w:rsidR="001E41F3" w:rsidRPr="00410371" w:rsidRDefault="00A37386" w:rsidP="00E13F3D">
            <w:pPr>
              <w:pStyle w:val="CRCoverPage"/>
              <w:spacing w:after="0"/>
              <w:jc w:val="right"/>
              <w:rPr>
                <w:b/>
                <w:noProof/>
                <w:sz w:val="28"/>
              </w:rPr>
            </w:pPr>
            <w:r>
              <w:fldChar w:fldCharType="begin"/>
            </w:r>
            <w:r>
              <w:instrText xml:space="preserve"> DOCPROPERTY  Spec#  \* MERGEFORMAT </w:instrText>
            </w:r>
            <w:r>
              <w:fldChar w:fldCharType="separate"/>
            </w:r>
            <w:r w:rsidR="009F7E6C">
              <w:rPr>
                <w:b/>
                <w:noProof/>
                <w:sz w:val="28"/>
              </w:rPr>
              <w:t>23.527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75F877" w:rsidR="001E41F3" w:rsidRPr="00410371" w:rsidRDefault="00A37386" w:rsidP="00547111">
            <w:pPr>
              <w:pStyle w:val="CRCoverPage"/>
              <w:spacing w:after="0"/>
              <w:rPr>
                <w:noProof/>
              </w:rPr>
            </w:pPr>
            <w:r>
              <w:fldChar w:fldCharType="begin"/>
            </w:r>
            <w:r>
              <w:instrText xml:space="preserve"> DOCPROPERTY  Cr#  \* MERGEFORMAT </w:instrText>
            </w:r>
            <w:r>
              <w:fldChar w:fldCharType="separate"/>
            </w:r>
            <w:r w:rsidR="009F7E6C">
              <w:rPr>
                <w:b/>
                <w:noProof/>
                <w:sz w:val="28"/>
              </w:rPr>
              <w:t>0</w:t>
            </w:r>
            <w:r w:rsidR="00917D74">
              <w:rPr>
                <w:b/>
                <w:noProof/>
                <w:sz w:val="28"/>
              </w:rPr>
              <w:t>040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97342" w:rsidR="001E41F3" w:rsidRPr="00410371" w:rsidRDefault="004A184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6FB2B" w:rsidR="001E41F3" w:rsidRPr="00410371" w:rsidRDefault="00A37386">
            <w:pPr>
              <w:pStyle w:val="CRCoverPage"/>
              <w:spacing w:after="0"/>
              <w:jc w:val="center"/>
              <w:rPr>
                <w:noProof/>
                <w:sz w:val="28"/>
              </w:rPr>
            </w:pPr>
            <w:r>
              <w:fldChar w:fldCharType="begin"/>
            </w:r>
            <w:r>
              <w:instrText xml:space="preserve"> DOCPROPERTY  Version  \* MERGEFORMAT </w:instrText>
            </w:r>
            <w:r>
              <w:fldChar w:fldCharType="separate"/>
            </w:r>
            <w:r w:rsidR="009F7E6C">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39537" w:rsidR="001E41F3" w:rsidRDefault="004A184C">
            <w:pPr>
              <w:pStyle w:val="CRCoverPage"/>
              <w:spacing w:after="0"/>
              <w:ind w:left="100"/>
              <w:rPr>
                <w:noProof/>
              </w:rPr>
            </w:pPr>
            <w:r>
              <w:t>Enhanced handling at</w:t>
            </w:r>
            <w:r w:rsidR="009F7E6C">
              <w:t xml:space="preserve"> user plane path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7E9D11" w:rsidR="001E41F3" w:rsidRDefault="009F7E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F93CD3" w:rsidR="001E41F3" w:rsidRDefault="009F7E6C">
            <w:pPr>
              <w:pStyle w:val="CRCoverPage"/>
              <w:spacing w:after="0"/>
              <w:ind w:left="100"/>
              <w:rPr>
                <w:noProof/>
              </w:rPr>
            </w:pPr>
            <w:r>
              <w:t>TEI17</w:t>
            </w:r>
            <w:r w:rsidR="00917D74">
              <w:t>, SPOCUP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3CF8C0" w:rsidR="001E41F3" w:rsidRDefault="009F7E6C">
            <w:pPr>
              <w:pStyle w:val="CRCoverPage"/>
              <w:spacing w:after="0"/>
              <w:ind w:left="100"/>
              <w:rPr>
                <w:noProof/>
              </w:rPr>
            </w:pPr>
            <w:r>
              <w:t>2022-01-</w:t>
            </w:r>
            <w:r w:rsidR="004A184C">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963567" w:rsidR="001E41F3" w:rsidRDefault="009F7E6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4D55D8" w:rsidR="001E41F3" w:rsidRDefault="009F7E6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4F188B" w14:textId="437AA80A" w:rsidR="00A27C0F" w:rsidRDefault="00A27C0F" w:rsidP="00A27C0F">
            <w:pPr>
              <w:pStyle w:val="CRCoverPage"/>
              <w:spacing w:after="0"/>
              <w:ind w:left="100"/>
              <w:rPr>
                <w:noProof/>
              </w:rPr>
            </w:pPr>
            <w:r>
              <w:rPr>
                <w:noProof/>
              </w:rPr>
              <w:t>When Path failure report from I-UPF or UPF due to RAN failure, i.e. path in failure is towards RAN, it seems suboptimal to delete the associated PDU sessions, since the UE may re-enter the network from the overlapping cells or moving to the cells connected with the other available RAN</w:t>
            </w:r>
            <w:r w:rsidR="008F6E29">
              <w:rPr>
                <w:noProof/>
              </w:rPr>
              <w:t xml:space="preserve">, while deleting PDU sessions and potential re-establishing PDU sessions </w:t>
            </w:r>
            <w:r w:rsidR="00B768EB">
              <w:rPr>
                <w:noProof/>
              </w:rPr>
              <w:t xml:space="preserve">result in massive amount of signalling </w:t>
            </w:r>
            <w:r w:rsidR="008F6E29">
              <w:rPr>
                <w:noProof/>
              </w:rPr>
              <w:t>over network.</w:t>
            </w:r>
          </w:p>
          <w:p w14:paraId="289B17AD" w14:textId="77777777" w:rsidR="00A27C0F" w:rsidRDefault="00A27C0F" w:rsidP="00A27C0F">
            <w:pPr>
              <w:pStyle w:val="CRCoverPage"/>
              <w:spacing w:after="0"/>
              <w:ind w:left="100"/>
              <w:rPr>
                <w:noProof/>
              </w:rPr>
            </w:pPr>
          </w:p>
          <w:p w14:paraId="0F6D8A9B" w14:textId="4D2892F8" w:rsidR="00A27C0F" w:rsidRDefault="00A27C0F" w:rsidP="00A27C0F">
            <w:pPr>
              <w:pStyle w:val="CRCoverPage"/>
              <w:spacing w:after="0"/>
              <w:ind w:left="100"/>
              <w:rPr>
                <w:noProof/>
              </w:rPr>
            </w:pPr>
            <w:r>
              <w:rPr>
                <w:noProof/>
              </w:rPr>
              <w:t xml:space="preserve">In reality, RAN is either deployed with or without overlapping cells: </w:t>
            </w:r>
          </w:p>
          <w:p w14:paraId="786B0451" w14:textId="77777777" w:rsidR="00A27C0F" w:rsidRDefault="00A27C0F" w:rsidP="00A27C0F">
            <w:pPr>
              <w:pStyle w:val="CRCoverPage"/>
              <w:spacing w:after="0"/>
              <w:ind w:left="100"/>
              <w:rPr>
                <w:noProof/>
              </w:rPr>
            </w:pPr>
            <w:r>
              <w:rPr>
                <w:noProof/>
              </w:rPr>
              <w:t>-</w:t>
            </w:r>
            <w:r>
              <w:rPr>
                <w:noProof/>
              </w:rPr>
              <w:tab/>
              <w:t xml:space="preserve">if RAN is deployed with overlapping cells (often in Urban areas), the UEs in CONNECTED state before RAN failure can re-enter the network via the overlapping cells or even moving to 4G, from that sense, it’s good to keep the PDU sessions instead of deleting. </w:t>
            </w:r>
          </w:p>
          <w:p w14:paraId="3C91977B" w14:textId="646AE303" w:rsidR="00A27C0F" w:rsidRDefault="00A27C0F" w:rsidP="00A27C0F">
            <w:pPr>
              <w:pStyle w:val="CRCoverPage"/>
              <w:spacing w:after="0"/>
              <w:ind w:left="100"/>
              <w:rPr>
                <w:noProof/>
              </w:rPr>
            </w:pPr>
            <w:r>
              <w:rPr>
                <w:noProof/>
              </w:rPr>
              <w:t>-</w:t>
            </w:r>
            <w:r>
              <w:rPr>
                <w:noProof/>
              </w:rPr>
              <w:tab/>
              <w:t xml:space="preserve">if RAN is deployed without overlapping cells (often in Rural areas), the PDU session deletion procedure won't be able to reach the UEs due to RAN failure, except additional signaling load for nothing. </w:t>
            </w:r>
          </w:p>
          <w:p w14:paraId="7393E173" w14:textId="0B3CE02F" w:rsidR="00A27C0F" w:rsidRDefault="00A27C0F" w:rsidP="00A27C0F">
            <w:pPr>
              <w:pStyle w:val="CRCoverPage"/>
              <w:spacing w:after="0"/>
              <w:ind w:left="100"/>
              <w:rPr>
                <w:noProof/>
              </w:rPr>
            </w:pPr>
          </w:p>
          <w:p w14:paraId="6832197A" w14:textId="77777777" w:rsidR="001E41F3" w:rsidRDefault="00A27C0F" w:rsidP="00A27C0F">
            <w:pPr>
              <w:pStyle w:val="CRCoverPage"/>
              <w:spacing w:after="0"/>
              <w:ind w:left="100"/>
              <w:rPr>
                <w:noProof/>
              </w:rPr>
            </w:pPr>
            <w:r>
              <w:rPr>
                <w:noProof/>
              </w:rPr>
              <w:t>The problem is also applicable for the S1-U path failure standard defined behavior (delete the impacted PDN connections)</w:t>
            </w:r>
          </w:p>
          <w:p w14:paraId="09A5D5A3" w14:textId="77777777" w:rsidR="00A27C0F" w:rsidRDefault="00A27C0F" w:rsidP="00A27C0F">
            <w:pPr>
              <w:pStyle w:val="CRCoverPage"/>
              <w:spacing w:after="0"/>
              <w:ind w:left="100"/>
              <w:rPr>
                <w:noProof/>
              </w:rPr>
            </w:pPr>
          </w:p>
          <w:p w14:paraId="53881292" w14:textId="1293FFAA" w:rsidR="00A27C0F" w:rsidRDefault="00A27C0F" w:rsidP="00A27C0F">
            <w:pPr>
              <w:pStyle w:val="CRCoverPage"/>
              <w:spacing w:after="0"/>
              <w:ind w:left="100"/>
              <w:rPr>
                <w:noProof/>
              </w:rPr>
            </w:pPr>
            <w:r>
              <w:rPr>
                <w:noProof/>
              </w:rPr>
              <w:t>So, it is proposed, if the path in failure is towards 5G-AN, the (I/V)-SMF may maintain the affected PDU sessions but deactivate user plane resource, i.e. removing DL TEID, changing Apply Action in the DL FAR to BUFF and NOCP.</w:t>
            </w:r>
          </w:p>
          <w:p w14:paraId="708AA7DE" w14:textId="3CCB04E8" w:rsidR="00301F6F" w:rsidRDefault="00301F6F" w:rsidP="00A27C0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D3258F" w14:textId="52C3DF98" w:rsidR="001E41F3" w:rsidRDefault="008F6E29">
            <w:pPr>
              <w:pStyle w:val="CRCoverPage"/>
              <w:spacing w:after="0"/>
              <w:ind w:left="100"/>
              <w:rPr>
                <w:noProof/>
              </w:rPr>
            </w:pPr>
            <w:r>
              <w:rPr>
                <w:noProof/>
              </w:rPr>
              <w:t>To e</w:t>
            </w:r>
            <w:r w:rsidR="00A27C0F">
              <w:rPr>
                <w:noProof/>
              </w:rPr>
              <w:t xml:space="preserve">nhance the SMF behavior </w:t>
            </w:r>
            <w:r>
              <w:rPr>
                <w:noProof/>
              </w:rPr>
              <w:t xml:space="preserve">to maintain PDU sessions affected by user plane path failure where the path is towards 5G-AN while to deactivate user plane resource (by modifying corresponding PFCP sessions). </w:t>
            </w:r>
          </w:p>
          <w:p w14:paraId="31C656EC" w14:textId="263D4029" w:rsidR="00301F6F" w:rsidRDefault="00301F6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52D2C0" w:rsidR="001E41F3" w:rsidRDefault="008F6E29">
            <w:pPr>
              <w:pStyle w:val="CRCoverPage"/>
              <w:spacing w:after="0"/>
              <w:ind w:left="100"/>
              <w:rPr>
                <w:noProof/>
              </w:rPr>
            </w:pPr>
            <w:r>
              <w:rPr>
                <w:noProof/>
              </w:rPr>
              <w:t xml:space="preserve">Existing SMF behavior upon a GTP-U path failure towards 5G-AN unnecessarily leads massive amount of signalling over the network for </w:t>
            </w:r>
            <w:r>
              <w:rPr>
                <w:noProof/>
              </w:rPr>
              <w:lastRenderedPageBreak/>
              <w:t>deleting affected PDU sessions and potential re-establishing those PDU sessions.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63608C" w:rsidR="001E41F3" w:rsidRDefault="008F6E29">
            <w:pPr>
              <w:pStyle w:val="CRCoverPage"/>
              <w:spacing w:after="0"/>
              <w:ind w:left="100"/>
              <w:rPr>
                <w:noProof/>
              </w:rPr>
            </w:pPr>
            <w:r>
              <w:rPr>
                <w:noProof/>
              </w:rP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6BDAE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580F3BF" w14:textId="77777777" w:rsidR="009F7E6C" w:rsidRDefault="009F7E6C" w:rsidP="009F7E6C">
      <w:pPr>
        <w:pStyle w:val="Heading2"/>
      </w:pPr>
      <w:bookmarkStart w:id="1" w:name="_Toc19709733"/>
      <w:bookmarkStart w:id="2" w:name="_Toc27253008"/>
      <w:bookmarkStart w:id="3" w:name="_Toc44856096"/>
      <w:bookmarkStart w:id="4" w:name="_Toc44857984"/>
      <w:bookmarkStart w:id="5" w:name="_Toc51840309"/>
      <w:bookmarkStart w:id="6" w:name="_Toc73952324"/>
      <w:r>
        <w:t>5.4</w:t>
      </w:r>
      <w:r>
        <w:tab/>
        <w:t>Restoration Procedures upon User Plane Path Failure</w:t>
      </w:r>
      <w:bookmarkEnd w:id="1"/>
      <w:bookmarkEnd w:id="2"/>
      <w:bookmarkEnd w:id="3"/>
      <w:bookmarkEnd w:id="4"/>
      <w:bookmarkEnd w:id="5"/>
      <w:bookmarkEnd w:id="6"/>
    </w:p>
    <w:p w14:paraId="5F139E22" w14:textId="4D097DB4" w:rsidR="009F7E6C" w:rsidRDefault="009F7E6C" w:rsidP="009F7E6C">
      <w:pPr>
        <w:rPr>
          <w:ins w:id="7" w:author="Frank, 2022-01, v2" w:date="2022-01-20T14:57:00Z"/>
        </w:rPr>
      </w:pPr>
      <w:r>
        <w:t>Upon detecting a GTP-U user plane path failure as specified in clause 5.2.2, the UPF shall report the user plane path failure to the SMF, by sending a PFCP Node Report Request (see 3GPP TS 29.244 [4]) including a User Plane Path Failure Report with the IP address of the remote GTP-U peer(s) towards which a failure has been detected. The UPF should also notify the GTP-U user plane path failure via the Operation and Maintenance system.</w:t>
      </w:r>
    </w:p>
    <w:p w14:paraId="00283198" w14:textId="06FB6277" w:rsidR="00AC25D9" w:rsidRDefault="00AC25D9" w:rsidP="009F7E6C">
      <w:ins w:id="8" w:author="Frank, 2022-01, v2" w:date="2022-01-20T14:57:00Z">
        <w:r>
          <w:rPr>
            <w:noProof/>
          </w:rPr>
          <w:t>When both the SMF and the UPF support the EUPP</w:t>
        </w:r>
        <w:r>
          <w:t>F</w:t>
        </w:r>
        <w:r w:rsidDel="008F2078">
          <w:t xml:space="preserve"> </w:t>
        </w:r>
        <w:r>
          <w:rPr>
            <w:noProof/>
          </w:rPr>
          <w:t xml:space="preserve">feature as specified in clause 5.xx </w:t>
        </w:r>
        <w:r>
          <w:rPr>
            <w:lang w:val="en-US"/>
          </w:rPr>
          <w:t xml:space="preserve">of 3GPP TS 29.244 [4] </w:t>
        </w:r>
        <w:r>
          <w:rPr>
            <w:noProof/>
          </w:rPr>
          <w:t xml:space="preserve">and when the user plane path </w:t>
        </w:r>
      </w:ins>
      <w:ins w:id="9" w:author="Frank, 2022-01, v2" w:date="2022-01-20T14:58:00Z">
        <w:r>
          <w:rPr>
            <w:noProof/>
          </w:rPr>
          <w:t xml:space="preserve">in </w:t>
        </w:r>
      </w:ins>
      <w:ins w:id="10" w:author="Frank, 2022-01, v2" w:date="2022-01-20T14:57:00Z">
        <w:r>
          <w:rPr>
            <w:noProof/>
          </w:rPr>
          <w:t xml:space="preserve">failure </w:t>
        </w:r>
      </w:ins>
      <w:ins w:id="11" w:author="Frank, 2022-01, v2" w:date="2022-01-20T14:58:00Z">
        <w:r>
          <w:rPr>
            <w:noProof/>
          </w:rPr>
          <w:t xml:space="preserve">is </w:t>
        </w:r>
      </w:ins>
      <w:ins w:id="12" w:author="Frank, 2022-01, v2" w:date="2022-01-20T14:57:00Z">
        <w:r>
          <w:rPr>
            <w:noProof/>
          </w:rPr>
          <w:t xml:space="preserve">towards </w:t>
        </w:r>
      </w:ins>
      <w:ins w:id="13" w:author="Frank, 2022-01, v3" w:date="2022-01-21T09:37:00Z">
        <w:r w:rsidR="0029198D">
          <w:rPr>
            <w:noProof/>
          </w:rPr>
          <w:t>a 5G-</w:t>
        </w:r>
      </w:ins>
      <w:ins w:id="14" w:author="Frank, 2022-01, v2" w:date="2022-01-20T14:57:00Z">
        <w:r>
          <w:rPr>
            <w:noProof/>
          </w:rPr>
          <w:t>AN</w:t>
        </w:r>
      </w:ins>
      <w:ins w:id="15" w:author="Frank, 2022-01, v2" w:date="2022-01-20T14:58:00Z">
        <w:r>
          <w:rPr>
            <w:noProof/>
          </w:rPr>
          <w:t xml:space="preserve">, the </w:t>
        </w:r>
      </w:ins>
      <w:ins w:id="16" w:author="Frank, 2022-01, v2" w:date="2022-01-20T15:01:00Z">
        <w:r>
          <w:rPr>
            <w:noProof/>
          </w:rPr>
          <w:t xml:space="preserve">UPF shall </w:t>
        </w:r>
      </w:ins>
      <w:ins w:id="17" w:author="Frank, 2022-01, v3" w:date="2022-01-20T20:26:00Z">
        <w:r w:rsidR="006A5BFA">
          <w:rPr>
            <w:noProof/>
          </w:rPr>
          <w:t xml:space="preserve">set the </w:t>
        </w:r>
        <w:r w:rsidR="006A5BFA">
          <w:t xml:space="preserve">APSMI flag to "1" in </w:t>
        </w:r>
      </w:ins>
      <w:ins w:id="18" w:author="Frank, 2022-01, v3" w:date="2022-01-21T09:37:00Z">
        <w:r w:rsidR="0029198D">
          <w:t xml:space="preserve">the </w:t>
        </w:r>
      </w:ins>
      <w:proofErr w:type="spellStart"/>
      <w:ins w:id="19" w:author="Frank, 2022-01, v3" w:date="2022-01-20T20:26:00Z">
        <w:r w:rsidR="006A5BFA">
          <w:t>PFCPNRReq</w:t>
        </w:r>
        <w:proofErr w:type="spellEnd"/>
        <w:r w:rsidR="006A5BFA">
          <w:t>-Flags IE</w:t>
        </w:r>
        <w:r w:rsidR="006A5BFA">
          <w:rPr>
            <w:noProof/>
          </w:rPr>
          <w:t xml:space="preserve"> in the PFCP Node Report Request message </w:t>
        </w:r>
      </w:ins>
      <w:ins w:id="20" w:author="Frank, 2022-01, v3" w:date="2022-01-21T09:37:00Z">
        <w:r w:rsidR="0029198D">
          <w:rPr>
            <w:noProof/>
          </w:rPr>
          <w:t>to</w:t>
        </w:r>
      </w:ins>
      <w:ins w:id="21" w:author="Frank, 2022-01, v3" w:date="2022-01-20T20:26:00Z">
        <w:r w:rsidR="006A5BFA">
          <w:rPr>
            <w:noProof/>
          </w:rPr>
          <w:t xml:space="preserve"> </w:t>
        </w:r>
      </w:ins>
      <w:ins w:id="22" w:author="Frank, 2022-01, v3" w:date="2022-01-20T20:35:00Z">
        <w:r w:rsidR="006A5BFA">
          <w:rPr>
            <w:noProof/>
          </w:rPr>
          <w:t>indicate</w:t>
        </w:r>
      </w:ins>
      <w:ins w:id="23" w:author="Frank, 2022-01, v2" w:date="2022-01-20T15:01:00Z">
        <w:r>
          <w:rPr>
            <w:noProof/>
          </w:rPr>
          <w:t xml:space="preserve"> to the SMF that </w:t>
        </w:r>
        <w:r>
          <w:t xml:space="preserve">all PFCP sessions associated with </w:t>
        </w:r>
      </w:ins>
      <w:ins w:id="24" w:author="Frank, 2022-01, v3" w:date="2022-01-21T09:37:00Z">
        <w:r w:rsidR="0029198D">
          <w:t xml:space="preserve">the </w:t>
        </w:r>
      </w:ins>
      <w:ins w:id="25" w:author="Frank, 2022-01, v2" w:date="2022-01-20T15:01:00Z">
        <w:r>
          <w:t xml:space="preserve">failed user plane path have been modified by the user plane function, i.e. the F-TEID(s) that had been allocated by the </w:t>
        </w:r>
      </w:ins>
      <w:ins w:id="26" w:author="Frank, 2022-01, v3" w:date="2022-01-21T09:38:00Z">
        <w:r w:rsidR="0029198D">
          <w:t>corresponding peer</w:t>
        </w:r>
      </w:ins>
      <w:ins w:id="27" w:author="Frank, 2022-01, v2" w:date="2022-01-20T15:01:00Z">
        <w:r>
          <w:t xml:space="preserve"> GTP-U entity have been removed from the FARs and the Apply-Action in these FARs changed to BUFF and NOCP.</w:t>
        </w:r>
      </w:ins>
    </w:p>
    <w:p w14:paraId="0EA65D97" w14:textId="77777777" w:rsidR="009F7E6C" w:rsidRDefault="009F7E6C" w:rsidP="009F7E6C">
      <w:r>
        <w:t>When the SMF receives the PFCP Node Report Request with a User Plane Path Failure Report, the SMF may:</w:t>
      </w:r>
    </w:p>
    <w:p w14:paraId="2A344F60" w14:textId="54256C1F" w:rsidR="00DE6A9E" w:rsidRDefault="009F7E6C" w:rsidP="009F7E6C">
      <w:pPr>
        <w:pStyle w:val="B1"/>
      </w:pPr>
      <w:r>
        <w:t>-</w:t>
      </w:r>
      <w:r>
        <w:tab/>
        <w:t>delete the PDU session contexts associated with the path in failure; or</w:t>
      </w:r>
    </w:p>
    <w:p w14:paraId="6AE8C079" w14:textId="25CA5D02" w:rsidR="009F7E6C" w:rsidRDefault="009F7E6C" w:rsidP="009F7E6C">
      <w:pPr>
        <w:pStyle w:val="B1"/>
        <w:rPr>
          <w:ins w:id="28" w:author="Frank, 2021-12, v1" w:date="2021-12-20T10:21:00Z"/>
        </w:rPr>
      </w:pPr>
      <w:r>
        <w:t>-</w:t>
      </w:r>
      <w:r>
        <w:tab/>
        <w:t>maintain the PDU session contexts associated with the path in failure during an operator configurable maximum path failure duration. The SMF shall delete the PDU session contexts associated with the path in failure if the path is still down when this duration expires</w:t>
      </w:r>
      <w:ins w:id="29" w:author="Frank, 2021-12, v1" w:date="2021-12-20T10:22:00Z">
        <w:r w:rsidR="005F7BAF">
          <w:t>; or</w:t>
        </w:r>
      </w:ins>
      <w:del w:id="30" w:author="Frank, 2021-12, v1" w:date="2021-12-20T10:22:00Z">
        <w:r w:rsidDel="005F7BAF">
          <w:delText>.</w:delText>
        </w:r>
      </w:del>
    </w:p>
    <w:p w14:paraId="5F4F9B99" w14:textId="0E7B61EA" w:rsidR="005F7BAF" w:rsidRDefault="005F7BAF" w:rsidP="009F7E6C">
      <w:pPr>
        <w:pStyle w:val="B1"/>
      </w:pPr>
      <w:ins w:id="31" w:author="Frank, 2021-12, v1" w:date="2021-12-20T10:21:00Z">
        <w:r>
          <w:t>-</w:t>
        </w:r>
        <w:r w:rsidRPr="005F7BAF">
          <w:t xml:space="preserve"> </w:t>
        </w:r>
        <w:r>
          <w:tab/>
          <w:t xml:space="preserve">maintain the PDU session contexts </w:t>
        </w:r>
      </w:ins>
      <w:ins w:id="32" w:author="Frank, 2021-12, v1" w:date="2021-12-20T10:22:00Z">
        <w:r>
          <w:t xml:space="preserve">associated with the path in failure </w:t>
        </w:r>
      </w:ins>
      <w:ins w:id="33" w:author="Frank, 2021-12, v1" w:date="2021-12-20T12:51:00Z">
        <w:r w:rsidR="006035A7">
          <w:t>and</w:t>
        </w:r>
      </w:ins>
      <w:ins w:id="34" w:author="Frank, 2021-12, v1" w:date="2021-12-20T10:21:00Z">
        <w:r>
          <w:t xml:space="preserve"> </w:t>
        </w:r>
      </w:ins>
      <w:ins w:id="35" w:author="Frank, 2022-01, v3" w:date="2022-01-20T20:37:00Z">
        <w:r w:rsidR="00431526">
          <w:t>update the affected PFCP session context</w:t>
        </w:r>
      </w:ins>
      <w:ins w:id="36" w:author="Frank, 2022-01, v3" w:date="2022-01-21T09:39:00Z">
        <w:r w:rsidR="0029198D">
          <w:t>s</w:t>
        </w:r>
      </w:ins>
      <w:ins w:id="37" w:author="Frank, 2022-01, v3" w:date="2022-01-20T20:37:00Z">
        <w:r w:rsidR="00431526">
          <w:t xml:space="preserve"> as rep</w:t>
        </w:r>
      </w:ins>
      <w:ins w:id="38" w:author="Frank, 2022-01, v3" w:date="2022-01-20T20:38:00Z">
        <w:r w:rsidR="00431526">
          <w:t>orted by the UPF</w:t>
        </w:r>
      </w:ins>
      <w:ins w:id="39" w:author="Frank, 2022-01, v3" w:date="2022-01-20T20:45:00Z">
        <w:r w:rsidR="00FC33A7">
          <w:t xml:space="preserve"> in the </w:t>
        </w:r>
        <w:r w:rsidR="00FC33A7">
          <w:rPr>
            <w:noProof/>
          </w:rPr>
          <w:t>PFCP Node Report Request message</w:t>
        </w:r>
      </w:ins>
      <w:ins w:id="40" w:author="Frank, 2022-01, v3" w:date="2022-01-20T20:38:00Z">
        <w:r w:rsidR="00431526">
          <w:t xml:space="preserve">, </w:t>
        </w:r>
      </w:ins>
      <w:ins w:id="41" w:author="Frank, 2021-12, v1" w:date="2021-12-20T10:21:00Z">
        <w:r>
          <w:t xml:space="preserve">if the path in failure is towards </w:t>
        </w:r>
      </w:ins>
      <w:ins w:id="42" w:author="Frank, 2022-01, v3" w:date="2022-01-21T09:38:00Z">
        <w:r w:rsidR="0029198D">
          <w:t xml:space="preserve">a </w:t>
        </w:r>
      </w:ins>
      <w:ins w:id="43" w:author="Frank, 2021-12, v1" w:date="2021-12-20T10:21:00Z">
        <w:r>
          <w:t>5G-AN</w:t>
        </w:r>
      </w:ins>
      <w:ins w:id="44" w:author="Frank, 2021-12, v1" w:date="2021-12-20T10:22:00Z">
        <w:r>
          <w:t>.</w:t>
        </w:r>
      </w:ins>
    </w:p>
    <w:p w14:paraId="7E2CCB27" w14:textId="77777777" w:rsidR="009F7E6C" w:rsidRDefault="009F7E6C" w:rsidP="009F7E6C">
      <w:pPr>
        <w:pStyle w:val="NO"/>
      </w:pPr>
      <w:r>
        <w:t>NOTE 1:</w:t>
      </w:r>
      <w:r>
        <w:tab/>
        <w:t>During transient path failures (</w:t>
      </w:r>
      <w:proofErr w:type="gramStart"/>
      <w:r>
        <w:t>e.g.</w:t>
      </w:r>
      <w:proofErr w:type="gramEnd"/>
      <w:r>
        <w:t xml:space="preserve">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w:t>
      </w:r>
    </w:p>
    <w:p w14:paraId="177A9846" w14:textId="77777777" w:rsidR="009F7E6C" w:rsidRDefault="009F7E6C" w:rsidP="009F7E6C">
      <w:pPr>
        <w:pStyle w:val="NO"/>
      </w:pPr>
      <w:r>
        <w:t>NOTE 2:</w:t>
      </w:r>
      <w:r>
        <w:tab/>
        <w:t>It is not intended to maintain PDU session contexts during long path failures (</w:t>
      </w:r>
      <w:proofErr w:type="gramStart"/>
      <w:r>
        <w:t>e.g.</w:t>
      </w:r>
      <w:proofErr w:type="gramEnd"/>
      <w:r>
        <w:t xml:space="preserve"> exceeding few minutes at most) as this would imply undesirable effects like undue charging.</w:t>
      </w:r>
    </w:p>
    <w:p w14:paraId="553067B5" w14:textId="77777777" w:rsidR="009F7E6C" w:rsidRDefault="009F7E6C" w:rsidP="009F7E6C">
      <w:r>
        <w:t>When deciding to delete the PDU session contexts associated with the path in failure, the SMF shall modify or delete the affected PFCP sessions in the UPF.</w:t>
      </w:r>
    </w:p>
    <w:p w14:paraId="3D076006" w14:textId="77777777" w:rsidR="009F7E6C" w:rsidRDefault="009F7E6C" w:rsidP="009F7E6C">
      <w:pPr>
        <w:pStyle w:val="NO"/>
      </w:pPr>
      <w:r>
        <w:t>NOTE 3:</w:t>
      </w:r>
      <w:r>
        <w:tab/>
        <w:t xml:space="preserve">The SMF need to take care to smoothen the signalling load towards the UPF if </w:t>
      </w:r>
      <w:proofErr w:type="gramStart"/>
      <w:r>
        <w:t>a large number of</w:t>
      </w:r>
      <w:proofErr w:type="gramEnd"/>
      <w:r>
        <w:t xml:space="preserve"> PFCP sessions are affected by the user plane path failure.</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7B68C" w14:textId="77777777" w:rsidR="00A37386" w:rsidRDefault="00A37386">
      <w:r>
        <w:separator/>
      </w:r>
    </w:p>
  </w:endnote>
  <w:endnote w:type="continuationSeparator" w:id="0">
    <w:p w14:paraId="3BD48563" w14:textId="77777777" w:rsidR="00A37386" w:rsidRDefault="00A37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FB3CA" w14:textId="77777777" w:rsidR="00A37386" w:rsidRDefault="00A37386">
      <w:r>
        <w:separator/>
      </w:r>
    </w:p>
  </w:footnote>
  <w:footnote w:type="continuationSeparator" w:id="0">
    <w:p w14:paraId="2B07B224" w14:textId="77777777" w:rsidR="00A37386" w:rsidRDefault="00A37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A373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A3738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1, v2">
    <w15:presenceInfo w15:providerId="None" w15:userId="Frank, 2022-01, v2"/>
  </w15:person>
  <w15:person w15:author="Frank, 2022-01, v3">
    <w15:presenceInfo w15:providerId="None" w15:userId="Frank, 2022-01, v3"/>
  </w15:person>
  <w15:person w15:author="Frank, 2021-12, v1">
    <w15:presenceInfo w15:providerId="None" w15:userId="Frank, 2021-12,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2D29"/>
    <w:rsid w:val="00093D2A"/>
    <w:rsid w:val="000A6394"/>
    <w:rsid w:val="000B4BCD"/>
    <w:rsid w:val="000B7FED"/>
    <w:rsid w:val="000C038A"/>
    <w:rsid w:val="000C6598"/>
    <w:rsid w:val="000D44B3"/>
    <w:rsid w:val="00114096"/>
    <w:rsid w:val="00145D43"/>
    <w:rsid w:val="00192C46"/>
    <w:rsid w:val="001974F1"/>
    <w:rsid w:val="001A08B3"/>
    <w:rsid w:val="001A7B60"/>
    <w:rsid w:val="001B52F0"/>
    <w:rsid w:val="001B7A65"/>
    <w:rsid w:val="001C1DBE"/>
    <w:rsid w:val="001E41F3"/>
    <w:rsid w:val="001F2A5A"/>
    <w:rsid w:val="001F43A4"/>
    <w:rsid w:val="002162E7"/>
    <w:rsid w:val="002421DF"/>
    <w:rsid w:val="0026004D"/>
    <w:rsid w:val="002640DD"/>
    <w:rsid w:val="00275D12"/>
    <w:rsid w:val="00284FEB"/>
    <w:rsid w:val="002860C4"/>
    <w:rsid w:val="0029198D"/>
    <w:rsid w:val="00294BE6"/>
    <w:rsid w:val="002B5741"/>
    <w:rsid w:val="002D0268"/>
    <w:rsid w:val="002E472E"/>
    <w:rsid w:val="002E64DC"/>
    <w:rsid w:val="00301F6F"/>
    <w:rsid w:val="00305409"/>
    <w:rsid w:val="00325AF4"/>
    <w:rsid w:val="00351B87"/>
    <w:rsid w:val="003609EF"/>
    <w:rsid w:val="0036231A"/>
    <w:rsid w:val="00374DD4"/>
    <w:rsid w:val="003800AF"/>
    <w:rsid w:val="00391A44"/>
    <w:rsid w:val="003B68EC"/>
    <w:rsid w:val="003D454E"/>
    <w:rsid w:val="003E1A36"/>
    <w:rsid w:val="003E658D"/>
    <w:rsid w:val="003E71D0"/>
    <w:rsid w:val="003F08F5"/>
    <w:rsid w:val="0040690C"/>
    <w:rsid w:val="00410371"/>
    <w:rsid w:val="00414A86"/>
    <w:rsid w:val="004242F1"/>
    <w:rsid w:val="00431526"/>
    <w:rsid w:val="004825FB"/>
    <w:rsid w:val="004A184C"/>
    <w:rsid w:val="004B1314"/>
    <w:rsid w:val="004B75B7"/>
    <w:rsid w:val="004E0ADE"/>
    <w:rsid w:val="0051580D"/>
    <w:rsid w:val="00523F02"/>
    <w:rsid w:val="00547111"/>
    <w:rsid w:val="00592D74"/>
    <w:rsid w:val="005C7B10"/>
    <w:rsid w:val="005E2C44"/>
    <w:rsid w:val="005F7BAF"/>
    <w:rsid w:val="006035A7"/>
    <w:rsid w:val="00621188"/>
    <w:rsid w:val="006257ED"/>
    <w:rsid w:val="00642DB8"/>
    <w:rsid w:val="00665C47"/>
    <w:rsid w:val="00695808"/>
    <w:rsid w:val="006A5BFA"/>
    <w:rsid w:val="006B402A"/>
    <w:rsid w:val="006B46FB"/>
    <w:rsid w:val="006E21FB"/>
    <w:rsid w:val="00734C7C"/>
    <w:rsid w:val="00743673"/>
    <w:rsid w:val="00792342"/>
    <w:rsid w:val="007977A8"/>
    <w:rsid w:val="007B512A"/>
    <w:rsid w:val="007C2097"/>
    <w:rsid w:val="007D6A07"/>
    <w:rsid w:val="007F7259"/>
    <w:rsid w:val="008040A8"/>
    <w:rsid w:val="00811F95"/>
    <w:rsid w:val="008279FA"/>
    <w:rsid w:val="008626E7"/>
    <w:rsid w:val="00870EE7"/>
    <w:rsid w:val="0088143F"/>
    <w:rsid w:val="008863B9"/>
    <w:rsid w:val="0089666F"/>
    <w:rsid w:val="008A45A6"/>
    <w:rsid w:val="008C3F7C"/>
    <w:rsid w:val="008F3789"/>
    <w:rsid w:val="008F686C"/>
    <w:rsid w:val="008F6E29"/>
    <w:rsid w:val="0091443E"/>
    <w:rsid w:val="009148DE"/>
    <w:rsid w:val="00916A68"/>
    <w:rsid w:val="00917D74"/>
    <w:rsid w:val="00934697"/>
    <w:rsid w:val="00935DD5"/>
    <w:rsid w:val="00941E30"/>
    <w:rsid w:val="009777D9"/>
    <w:rsid w:val="00991B88"/>
    <w:rsid w:val="009A5753"/>
    <w:rsid w:val="009A579D"/>
    <w:rsid w:val="009D006B"/>
    <w:rsid w:val="009E3297"/>
    <w:rsid w:val="009F734F"/>
    <w:rsid w:val="009F7E6C"/>
    <w:rsid w:val="00A246B6"/>
    <w:rsid w:val="00A27C0F"/>
    <w:rsid w:val="00A37386"/>
    <w:rsid w:val="00A378B5"/>
    <w:rsid w:val="00A47E70"/>
    <w:rsid w:val="00A50CF0"/>
    <w:rsid w:val="00A7671C"/>
    <w:rsid w:val="00A815CE"/>
    <w:rsid w:val="00AA2CBC"/>
    <w:rsid w:val="00AA774C"/>
    <w:rsid w:val="00AC19D6"/>
    <w:rsid w:val="00AC25D9"/>
    <w:rsid w:val="00AC5820"/>
    <w:rsid w:val="00AD1CD8"/>
    <w:rsid w:val="00B258BB"/>
    <w:rsid w:val="00B52AAE"/>
    <w:rsid w:val="00B53CBD"/>
    <w:rsid w:val="00B56C05"/>
    <w:rsid w:val="00B67B97"/>
    <w:rsid w:val="00B768EB"/>
    <w:rsid w:val="00B968C8"/>
    <w:rsid w:val="00BA3EC5"/>
    <w:rsid w:val="00BA51D9"/>
    <w:rsid w:val="00BB5DFC"/>
    <w:rsid w:val="00BD279D"/>
    <w:rsid w:val="00BD6BB8"/>
    <w:rsid w:val="00C322D7"/>
    <w:rsid w:val="00C42CAB"/>
    <w:rsid w:val="00C66BA2"/>
    <w:rsid w:val="00C95985"/>
    <w:rsid w:val="00CB5EC6"/>
    <w:rsid w:val="00CC5026"/>
    <w:rsid w:val="00CC68D0"/>
    <w:rsid w:val="00CD7748"/>
    <w:rsid w:val="00CE1DA9"/>
    <w:rsid w:val="00CF1787"/>
    <w:rsid w:val="00D03F9A"/>
    <w:rsid w:val="00D06D51"/>
    <w:rsid w:val="00D24991"/>
    <w:rsid w:val="00D50255"/>
    <w:rsid w:val="00D60EC8"/>
    <w:rsid w:val="00D61E1C"/>
    <w:rsid w:val="00D66520"/>
    <w:rsid w:val="00D872E6"/>
    <w:rsid w:val="00DE34CF"/>
    <w:rsid w:val="00DE6A9E"/>
    <w:rsid w:val="00E13F3D"/>
    <w:rsid w:val="00E22AF6"/>
    <w:rsid w:val="00E34898"/>
    <w:rsid w:val="00E53B23"/>
    <w:rsid w:val="00E660F0"/>
    <w:rsid w:val="00E70EAE"/>
    <w:rsid w:val="00E93F08"/>
    <w:rsid w:val="00EB09B7"/>
    <w:rsid w:val="00EC5544"/>
    <w:rsid w:val="00EE7D7C"/>
    <w:rsid w:val="00F15DE3"/>
    <w:rsid w:val="00F25D98"/>
    <w:rsid w:val="00F300FB"/>
    <w:rsid w:val="00F31B55"/>
    <w:rsid w:val="00FB6386"/>
    <w:rsid w:val="00FC33A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F7E6C"/>
    <w:rPr>
      <w:rFonts w:ascii="Times New Roman" w:hAnsi="Times New Roman"/>
      <w:lang w:val="en-GB" w:eastAsia="en-US"/>
    </w:rPr>
  </w:style>
  <w:style w:type="character" w:customStyle="1" w:styleId="B1Char">
    <w:name w:val="B1 Char"/>
    <w:link w:val="B1"/>
    <w:qFormat/>
    <w:locked/>
    <w:rsid w:val="009F7E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950240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916</Words>
  <Characters>5225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2022-01, v3</cp:lastModifiedBy>
  <cp:revision>2</cp:revision>
  <cp:lastPrinted>1899-12-31T23:00:00Z</cp:lastPrinted>
  <dcterms:created xsi:type="dcterms:W3CDTF">2022-01-21T10:24:00Z</dcterms:created>
  <dcterms:modified xsi:type="dcterms:W3CDTF">2022-01-21T10:24:00Z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